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03B4CE62"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B3F5D" w:rsidRPr="006B3F5D">
        <w:rPr>
          <w:b/>
          <w:i/>
          <w:noProof/>
          <w:sz w:val="28"/>
        </w:rPr>
        <w:t>4608</w:t>
      </w:r>
      <w:ins w:id="0" w:author="vivo-r01" w:date="2023-04-18T10:38:00Z">
        <w:r w:rsidR="0086024F">
          <w:rPr>
            <w:b/>
            <w:i/>
            <w:noProof/>
            <w:sz w:val="28"/>
          </w:rPr>
          <w:t>r01</w:t>
        </w:r>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1AE701D3" w:rsidR="00547991" w:rsidRDefault="008623D3" w:rsidP="004500BB">
            <w:pPr>
              <w:pStyle w:val="CRCoverPage"/>
              <w:spacing w:after="0"/>
              <w:ind w:left="102"/>
              <w:rPr>
                <w:rFonts w:eastAsia="等线"/>
                <w:lang w:eastAsia="en-GB"/>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software,</w:t>
            </w:r>
            <w:r>
              <w:rPr>
                <w:rFonts w:eastAsia="等线"/>
                <w:lang w:eastAsia="zh-CN"/>
              </w:rPr>
              <w:t xml:space="preserve"> ML Model</w:t>
            </w:r>
            <w:r w:rsidR="00F145B9">
              <w:rPr>
                <w:rFonts w:eastAsia="等线"/>
                <w:lang w:eastAsia="zh-CN"/>
              </w:rPr>
              <w:t xml:space="preserve"> with a specific ML Model ID may has different versions. Although the ML Model ID for an ML model keeps the same, but the version number can be updated when the ML model is developed during its life cycle. Thus, apart from</w:t>
            </w:r>
            <w:r w:rsidR="00F145B9">
              <w:t xml:space="preserve"> </w:t>
            </w:r>
            <w:r w:rsidR="00F145B9" w:rsidRPr="00F145B9">
              <w:rPr>
                <w:rFonts w:eastAsia="等线"/>
                <w:lang w:eastAsia="zh-CN"/>
              </w:rPr>
              <w:t>the ML Model identifier</w:t>
            </w:r>
            <w:r w:rsidR="00F145B9">
              <w:rPr>
                <w:rFonts w:eastAsia="等线"/>
                <w:lang w:eastAsia="zh-CN"/>
              </w:rPr>
              <w:t xml:space="preserve">, </w:t>
            </w:r>
            <w:r w:rsidR="00F145B9" w:rsidRPr="00F145B9">
              <w:rPr>
                <w:rFonts w:eastAsia="等线"/>
                <w:lang w:eastAsia="zh-CN"/>
              </w:rPr>
              <w:t xml:space="preserve">ML model version number </w:t>
            </w:r>
            <w:r w:rsidR="00F145B9">
              <w:rPr>
                <w:rFonts w:eastAsia="等线"/>
                <w:lang w:eastAsia="zh-CN"/>
              </w:rPr>
              <w:t xml:space="preserve">is added </w:t>
            </w:r>
            <w:r w:rsidR="00F145B9" w:rsidRPr="00F145B9">
              <w:rPr>
                <w:rFonts w:eastAsia="等线"/>
                <w:lang w:eastAsia="zh-CN"/>
              </w:rPr>
              <w:t>as a</w:t>
            </w:r>
            <w:r w:rsidR="00F145B9">
              <w:rPr>
                <w:rFonts w:eastAsia="等线"/>
                <w:lang w:eastAsia="zh-CN"/>
              </w:rPr>
              <w:t xml:space="preserve">n additional </w:t>
            </w:r>
            <w:r w:rsidR="00F145B9" w:rsidRPr="00F145B9">
              <w:rPr>
                <w:rFonts w:eastAsia="等线"/>
                <w:lang w:eastAsia="zh-CN"/>
              </w:rPr>
              <w:t>index to store/retrieve ML Model from the ADRF</w:t>
            </w:r>
            <w:r w:rsidR="00F145B9">
              <w:rPr>
                <w:rFonts w:eastAsia="等线"/>
                <w:lang w:eastAsia="zh-CN"/>
              </w:rPr>
              <w:t>.</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47993585" w:rsidR="00380614" w:rsidRPr="007078F8" w:rsidDel="00153F86" w:rsidRDefault="007078F8" w:rsidP="007078F8">
            <w:pPr>
              <w:pStyle w:val="CRCoverPage"/>
              <w:numPr>
                <w:ilvl w:val="0"/>
                <w:numId w:val="8"/>
              </w:numPr>
              <w:spacing w:after="0"/>
              <w:rPr>
                <w:del w:id="2" w:author="vivo-r01" w:date="2023-04-18T10:55:00Z"/>
                <w:noProof/>
                <w:lang w:eastAsia="zh-CN"/>
              </w:rPr>
            </w:pPr>
            <w:del w:id="3" w:author="vivo-r01" w:date="2023-04-18T10:55:00Z">
              <w:r w:rsidDel="00153F86">
                <w:rPr>
                  <w:noProof/>
                  <w:lang w:eastAsia="zh-CN"/>
                </w:rPr>
                <w:delText xml:space="preserve">Clarify </w:delText>
              </w:r>
              <w:r w:rsidDel="00153F86">
                <w:rPr>
                  <w:rFonts w:eastAsia="等线"/>
                  <w:lang w:eastAsia="ko-KR"/>
                </w:rPr>
                <w:delText xml:space="preserve">NWDAF containing </w:delText>
              </w:r>
              <w:r w:rsidR="00D320FB" w:rsidDel="00153F86">
                <w:rPr>
                  <w:rFonts w:eastAsia="等线"/>
                  <w:lang w:eastAsia="ko-KR"/>
                </w:rPr>
                <w:delText>An</w:delText>
              </w:r>
              <w:r w:rsidR="00D320FB" w:rsidDel="00153F86">
                <w:rPr>
                  <w:rFonts w:eastAsia="等线"/>
                  <w:lang w:eastAsia="zh-CN"/>
                </w:rPr>
                <w:delText>LF</w:delText>
              </w:r>
              <w:r w:rsidR="005527E2" w:rsidDel="00153F86">
                <w:rPr>
                  <w:rFonts w:eastAsia="等线"/>
                  <w:lang w:eastAsia="zh-CN"/>
                </w:rPr>
                <w:delText xml:space="preserve"> </w:delText>
              </w:r>
              <w:r w:rsidDel="00153F86">
                <w:rPr>
                  <w:rFonts w:eastAsia="等线"/>
                  <w:lang w:eastAsia="ko-KR"/>
                </w:rPr>
                <w:delText xml:space="preserve">can also be a consumer </w:delText>
              </w:r>
              <w:r w:rsidRPr="007078F8" w:rsidDel="00153F86">
                <w:rPr>
                  <w:rFonts w:eastAsia="等线"/>
                  <w:lang w:eastAsia="ko-KR"/>
                </w:rPr>
                <w:delText>to retrieve ML models from an ADRF</w:delText>
              </w:r>
              <w:r w:rsidDel="00153F86">
                <w:rPr>
                  <w:rFonts w:eastAsia="等线"/>
                  <w:lang w:eastAsia="ko-KR"/>
                </w:rPr>
                <w:delText>;</w:delText>
              </w:r>
            </w:del>
          </w:p>
          <w:p w14:paraId="4A8DE395" w14:textId="38A70C27" w:rsidR="007078F8" w:rsidRPr="007078F8" w:rsidDel="00153F86" w:rsidRDefault="007078F8" w:rsidP="007078F8">
            <w:pPr>
              <w:pStyle w:val="CRCoverPage"/>
              <w:numPr>
                <w:ilvl w:val="0"/>
                <w:numId w:val="8"/>
              </w:numPr>
              <w:spacing w:after="0"/>
              <w:rPr>
                <w:del w:id="4" w:author="vivo-r01" w:date="2023-04-18T10:55:00Z"/>
                <w:noProof/>
                <w:lang w:eastAsia="zh-CN"/>
              </w:rPr>
            </w:pPr>
            <w:del w:id="5" w:author="vivo-r01" w:date="2023-04-18T10:55:00Z">
              <w:r w:rsidDel="00153F86">
                <w:rPr>
                  <w:noProof/>
                  <w:lang w:eastAsia="zh-CN"/>
                </w:rPr>
                <w:delText xml:space="preserve">Clarify </w:delText>
              </w:r>
              <w:r w:rsidRPr="00150EB6" w:rsidDel="00153F86">
                <w:rPr>
                  <w:rFonts w:eastAsia="等线"/>
                  <w:lang w:eastAsia="en-GB"/>
                </w:rPr>
                <w:delText>Nnwdaf_MLModelTraining_Subscribe</w:delText>
              </w:r>
              <w:r w:rsidDel="00153F86">
                <w:rPr>
                  <w:rFonts w:eastAsia="等线"/>
                  <w:lang w:eastAsia="en-GB"/>
                </w:rPr>
                <w:delText xml:space="preserve"> service can be used to </w:delText>
              </w:r>
              <w:r w:rsidRPr="007078F8" w:rsidDel="00153F86">
                <w:rPr>
                  <w:rFonts w:eastAsia="等线"/>
                  <w:lang w:eastAsia="en-GB"/>
                </w:rPr>
                <w:delText>subscribe</w:delText>
              </w:r>
              <w:r w:rsidDel="00153F86">
                <w:rPr>
                  <w:rFonts w:eastAsia="等线"/>
                  <w:lang w:eastAsia="en-GB"/>
                </w:rPr>
                <w:delText xml:space="preserve"> to the MTLF for</w:delText>
              </w:r>
              <w:r w:rsidRPr="00FF487E" w:rsidDel="00153F86">
                <w:rPr>
                  <w:rFonts w:eastAsia="等线"/>
                  <w:lang w:eastAsia="en-GB"/>
                </w:rPr>
                <w:delText xml:space="preserve"> trained ML Model</w:delText>
              </w:r>
              <w:r w:rsidDel="00153F86">
                <w:rPr>
                  <w:rFonts w:eastAsia="等线"/>
                  <w:lang w:eastAsia="en-GB"/>
                </w:rPr>
                <w:delText xml:space="preserve">, if the </w:delText>
              </w:r>
              <w:r w:rsidRPr="00FF487E" w:rsidDel="00153F86">
                <w:rPr>
                  <w:rFonts w:eastAsia="等线"/>
                  <w:lang w:eastAsia="en-GB"/>
                </w:rPr>
                <w:delText>NWDAF service consumer</w:delText>
              </w:r>
              <w:r w:rsidDel="00153F86">
                <w:rPr>
                  <w:rFonts w:eastAsia="等线"/>
                  <w:lang w:eastAsia="en-GB"/>
                </w:rPr>
                <w:delText xml:space="preserve"> is a </w:delText>
              </w:r>
              <w:r w:rsidRPr="00FF487E" w:rsidDel="00153F86">
                <w:rPr>
                  <w:rFonts w:eastAsia="等线"/>
                  <w:lang w:eastAsia="en-GB"/>
                </w:rPr>
                <w:delText>NWDAF containing MTLF</w:delText>
              </w:r>
              <w:r w:rsidDel="00153F86">
                <w:rPr>
                  <w:rFonts w:eastAsia="等线"/>
                  <w:lang w:eastAsia="en-GB"/>
                </w:rPr>
                <w:delText>;</w:delText>
              </w:r>
            </w:del>
          </w:p>
          <w:p w14:paraId="19BAD6B5" w14:textId="7E0938B8" w:rsidR="007078F8" w:rsidRPr="007078F8" w:rsidRDefault="007078F8" w:rsidP="007078F8">
            <w:pPr>
              <w:pStyle w:val="CRCoverPage"/>
              <w:numPr>
                <w:ilvl w:val="0"/>
                <w:numId w:val="8"/>
              </w:numPr>
              <w:spacing w:after="0"/>
              <w:rPr>
                <w:noProof/>
                <w:lang w:eastAsia="zh-CN"/>
              </w:rPr>
            </w:pPr>
            <w:r>
              <w:rPr>
                <w:rFonts w:eastAsia="等线"/>
                <w:lang w:eastAsia="en-GB"/>
              </w:rPr>
              <w:t xml:space="preserve">Add ML model version </w:t>
            </w:r>
            <w:r w:rsidR="00482DF9">
              <w:rPr>
                <w:rFonts w:eastAsia="等线"/>
                <w:lang w:eastAsia="en-GB"/>
              </w:rPr>
              <w:t>number</w:t>
            </w:r>
            <w:r>
              <w:rPr>
                <w:rFonts w:eastAsia="等线"/>
                <w:lang w:eastAsia="en-GB"/>
              </w:rPr>
              <w:t xml:space="preserve"> as an index to store</w:t>
            </w:r>
            <w:r>
              <w:rPr>
                <w:rFonts w:eastAsia="等线" w:hint="eastAsia"/>
                <w:lang w:eastAsia="zh-CN"/>
              </w:rPr>
              <w:t>/</w:t>
            </w:r>
            <w:r w:rsidRPr="007078F8">
              <w:rPr>
                <w:rFonts w:eastAsia="等线"/>
                <w:lang w:eastAsia="ko-KR"/>
              </w:rPr>
              <w:t>retrieve</w:t>
            </w:r>
            <w:r>
              <w:rPr>
                <w:rFonts w:eastAsia="等线"/>
                <w:lang w:eastAsia="ko-KR"/>
              </w:rPr>
              <w:t xml:space="preserve"> ML Model from the ADRF apart from the </w:t>
            </w:r>
            <w:r w:rsidRPr="007078F8">
              <w:rPr>
                <w:rFonts w:eastAsia="等线"/>
                <w:lang w:eastAsia="ko-KR"/>
              </w:rPr>
              <w:t>ML Model identifier</w:t>
            </w:r>
            <w:r>
              <w:rPr>
                <w:rFonts w:eastAsia="等线"/>
                <w:lang w:eastAsia="ko-KR"/>
              </w:rPr>
              <w:t>;</w:t>
            </w:r>
          </w:p>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107AB51C"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 10.3.2, 10.3.3, 10.3.4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4819B7" w14:textId="77777777" w:rsidR="00FF487E" w:rsidRPr="00FF487E" w:rsidRDefault="00FF487E" w:rsidP="00FF487E">
      <w:pPr>
        <w:keepNext/>
        <w:keepLines/>
        <w:spacing w:before="120"/>
        <w:ind w:left="1134" w:hanging="1134"/>
        <w:outlineLvl w:val="2"/>
        <w:rPr>
          <w:rFonts w:ascii="Arial" w:eastAsia="等线" w:hAnsi="Arial"/>
          <w:sz w:val="28"/>
          <w:lang w:eastAsia="ko-KR"/>
        </w:rPr>
      </w:pPr>
      <w:bookmarkStart w:id="6" w:name="_Toc131158406"/>
      <w:r w:rsidRPr="00FF487E">
        <w:rPr>
          <w:rFonts w:ascii="Arial" w:eastAsia="等线" w:hAnsi="Arial"/>
          <w:sz w:val="28"/>
          <w:lang w:eastAsia="ko-KR"/>
        </w:rPr>
        <w:t>6.2B.7</w:t>
      </w:r>
      <w:r w:rsidRPr="00FF487E">
        <w:rPr>
          <w:rFonts w:ascii="Arial" w:eastAsia="等线" w:hAnsi="Arial"/>
          <w:sz w:val="28"/>
          <w:lang w:eastAsia="ko-KR"/>
        </w:rPr>
        <w:tab/>
        <w:t>ML model retrieval from ADRF</w:t>
      </w:r>
      <w:bookmarkEnd w:id="6"/>
    </w:p>
    <w:p w14:paraId="460F3375" w14:textId="2DCF0584" w:rsidR="00FF487E" w:rsidRPr="00FF487E" w:rsidRDefault="00FF487E" w:rsidP="00FF487E">
      <w:pPr>
        <w:rPr>
          <w:rFonts w:eastAsia="等线"/>
          <w:lang w:eastAsia="ko-KR"/>
        </w:rPr>
      </w:pPr>
      <w:r w:rsidRPr="00FF487E">
        <w:rPr>
          <w:rFonts w:eastAsia="等线"/>
          <w:lang w:eastAsia="ko-KR"/>
        </w:rPr>
        <w:t>The procedure depicted in Figure 6.2B.7-1 is used by consumers (NWDAF containing MTLF) to retrieve ML models from an ADRF.</w:t>
      </w:r>
    </w:p>
    <w:p w14:paraId="5035EF43" w14:textId="77777777" w:rsidR="00FF487E" w:rsidRPr="00FF487E" w:rsidRDefault="00FF487E" w:rsidP="00FF487E">
      <w:pPr>
        <w:keepNext/>
        <w:keepLines/>
        <w:overflowPunct w:val="0"/>
        <w:autoSpaceDE w:val="0"/>
        <w:autoSpaceDN w:val="0"/>
        <w:adjustRightInd w:val="0"/>
        <w:spacing w:before="60"/>
        <w:jc w:val="center"/>
        <w:textAlignment w:val="baseline"/>
        <w:rPr>
          <w:rFonts w:ascii="Arial" w:eastAsia="等线" w:hAnsi="Arial"/>
          <w:b/>
          <w:lang w:eastAsia="en-GB"/>
        </w:rPr>
      </w:pPr>
      <w:r w:rsidRPr="00FF487E">
        <w:rPr>
          <w:rFonts w:ascii="Arial" w:eastAsia="等线" w:hAnsi="Arial"/>
          <w:b/>
          <w:lang w:eastAsia="en-GB"/>
        </w:rPr>
        <w:object w:dxaOrig="10125" w:dyaOrig="7966" w14:anchorId="266B6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3320611" r:id="rId13"/>
        </w:object>
      </w:r>
    </w:p>
    <w:p w14:paraId="4028C7E3" w14:textId="77777777" w:rsidR="00FF487E" w:rsidRPr="00FF487E" w:rsidRDefault="00FF487E" w:rsidP="00FF487E">
      <w:pPr>
        <w:keepLines/>
        <w:overflowPunct w:val="0"/>
        <w:autoSpaceDE w:val="0"/>
        <w:autoSpaceDN w:val="0"/>
        <w:adjustRightInd w:val="0"/>
        <w:spacing w:after="240"/>
        <w:jc w:val="center"/>
        <w:textAlignment w:val="baseline"/>
        <w:rPr>
          <w:rFonts w:ascii="Arial" w:eastAsia="等线" w:hAnsi="Arial"/>
          <w:b/>
          <w:lang w:eastAsia="en-GB"/>
        </w:rPr>
      </w:pPr>
      <w:r w:rsidRPr="00FF487E">
        <w:rPr>
          <w:rFonts w:ascii="Arial" w:eastAsia="等线" w:hAnsi="Arial"/>
          <w:b/>
          <w:lang w:eastAsia="en-GB"/>
        </w:rPr>
        <w:t>Figure 6.2B.7-1: Procedure for ML model(s) retrieval from ADRF</w:t>
      </w:r>
    </w:p>
    <w:p w14:paraId="7789348A" w14:textId="4C578F9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1.</w:t>
      </w:r>
      <w:r w:rsidRPr="00FF487E">
        <w:rPr>
          <w:rFonts w:eastAsia="等线"/>
          <w:lang w:eastAsia="en-GB"/>
        </w:rPr>
        <w:tab/>
        <w:t xml:space="preserve">The NWDAF service consumer (NWDAF containing AnLF or NWDAF containing MTLF) subscribes/requests for a (set of) trained ML Model(s) associated with a/an (set of) Analytics ID(s) by invoking the </w:t>
      </w:r>
      <w:proofErr w:type="spellStart"/>
      <w:r w:rsidRPr="00FF487E">
        <w:rPr>
          <w:rFonts w:eastAsia="等线"/>
          <w:lang w:eastAsia="en-GB"/>
        </w:rPr>
        <w:t>Nnwdaf_MLModelProvision_Subscribe</w:t>
      </w:r>
      <w:proofErr w:type="spellEnd"/>
      <w:r w:rsidRPr="00FF487E">
        <w:rPr>
          <w:rFonts w:eastAsia="等线"/>
          <w:lang w:eastAsia="en-GB"/>
        </w:rPr>
        <w:t xml:space="preserve"> / </w:t>
      </w:r>
      <w:proofErr w:type="spellStart"/>
      <w:r w:rsidRPr="00FF487E">
        <w:rPr>
          <w:rFonts w:eastAsia="等线"/>
          <w:lang w:eastAsia="en-GB"/>
        </w:rPr>
        <w:t>Nnwdaf_MLModelProvision_Request</w:t>
      </w:r>
      <w:proofErr w:type="spellEnd"/>
      <w:r w:rsidRPr="00FF487E">
        <w:rPr>
          <w:rFonts w:eastAsia="等线"/>
          <w:lang w:eastAsia="en-GB"/>
        </w:rPr>
        <w:t xml:space="preserve"> service operation.</w:t>
      </w:r>
    </w:p>
    <w:p w14:paraId="65B1939B"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2.</w:t>
      </w:r>
      <w:r w:rsidRPr="00FF487E">
        <w:rPr>
          <w:rFonts w:eastAsia="等线"/>
          <w:lang w:eastAsia="en-GB"/>
        </w:rPr>
        <w:tab/>
        <w:t>The NWDAF containing MTLF determines whether the set of ML Model(s) associated with a/an (set of) Analytics ID(s) should be retrieved from the ADRF.</w:t>
      </w:r>
    </w:p>
    <w:p w14:paraId="68789CB7"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When NWDAF containing MTLF authorizes the NF consumer to retrieve the ML model(s) stored in the ADRF directly, steps 3 and 4 is skipped.</w:t>
      </w:r>
    </w:p>
    <w:p w14:paraId="7620F889"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69EB9ABA" w14:textId="562C6DB2"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r w:rsidRPr="00FF487E">
        <w:rPr>
          <w:rFonts w:eastAsia="等线"/>
          <w:color w:val="FF0000"/>
          <w:lang w:eastAsia="en-GB"/>
        </w:rPr>
        <w:t>Editor's note:</w:t>
      </w:r>
      <w:r w:rsidRPr="00FF487E">
        <w:rPr>
          <w:rFonts w:eastAsia="等线"/>
          <w:color w:val="FF0000"/>
          <w:lang w:eastAsia="en-GB"/>
        </w:rPr>
        <w:tab/>
        <w:t>How NWDAF containing MTLF and ADRF authorizes the NF Consumer is in scope of SA WG3.</w:t>
      </w:r>
    </w:p>
    <w:p w14:paraId="0E9BAE43" w14:textId="11009AA8"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3.</w:t>
      </w:r>
      <w:r w:rsidRPr="00FF487E">
        <w:rPr>
          <w:rFonts w:eastAsia="等线"/>
          <w:lang w:eastAsia="en-GB"/>
        </w:rPr>
        <w:tab/>
        <w:t xml:space="preserve">The ADRF service consumer (NWDAF containing MTLF) requests for the ML model stored in ADRF by invoking the </w:t>
      </w:r>
      <w:proofErr w:type="spellStart"/>
      <w:r w:rsidRPr="00FF487E">
        <w:rPr>
          <w:rFonts w:eastAsia="等线"/>
          <w:lang w:eastAsia="en-GB"/>
        </w:rPr>
        <w:t>Nadrf_MLModelManagement_Retrieve</w:t>
      </w:r>
      <w:proofErr w:type="spellEnd"/>
      <w:r w:rsidRPr="00FF487E">
        <w:rPr>
          <w:rFonts w:eastAsia="等线"/>
          <w:lang w:eastAsia="en-GB"/>
        </w:rPr>
        <w:t xml:space="preserve"> request (Analytics ID(s), Storage Transaction Identifier, one or more tuples of unique ML model Identifier</w:t>
      </w:r>
      <w:ins w:id="7" w:author="vivo" w:date="2023-04-04T11:51:00Z">
        <w:r w:rsidR="00150EB6">
          <w:rPr>
            <w:rFonts w:eastAsia="等线" w:hint="eastAsia"/>
            <w:lang w:eastAsia="zh-CN"/>
          </w:rPr>
          <w:t>,</w:t>
        </w:r>
        <w:r w:rsidR="00150EB6">
          <w:rPr>
            <w:rFonts w:eastAsia="等线"/>
            <w:lang w:eastAsia="zh-CN"/>
          </w:rPr>
          <w:t xml:space="preserve"> ML model version</w:t>
        </w:r>
      </w:ins>
      <w:ins w:id="8" w:author="vivo" w:date="2023-04-04T11:54:00Z">
        <w:r w:rsidR="00150EB6">
          <w:rPr>
            <w:rFonts w:eastAsia="等线"/>
            <w:lang w:eastAsia="zh-CN"/>
          </w:rPr>
          <w:t xml:space="preserve"> </w:t>
        </w:r>
      </w:ins>
      <w:ins w:id="9" w:author="vivo" w:date="2023-04-04T15:21:00Z">
        <w:r w:rsidR="001437AF">
          <w:rPr>
            <w:rFonts w:eastAsia="等线"/>
            <w:lang w:eastAsia="zh-CN"/>
          </w:rPr>
          <w:t>number</w:t>
        </w:r>
      </w:ins>
      <w:r w:rsidRPr="00FF487E">
        <w:rPr>
          <w:rFonts w:eastAsia="等线"/>
          <w:lang w:eastAsia="en-GB"/>
        </w:rPr>
        <w:t>) service operation.</w:t>
      </w:r>
    </w:p>
    <w:p w14:paraId="0578E7E8"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4.</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response (address e.g., URL or FQDN of Model file stored in ADRF) service operation.</w:t>
      </w:r>
    </w:p>
    <w:p w14:paraId="0A655F2A" w14:textId="18CF9146"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5.</w:t>
      </w:r>
      <w:r w:rsidRPr="00FF487E">
        <w:rPr>
          <w:rFonts w:eastAsia="等线"/>
          <w:lang w:eastAsia="en-GB"/>
        </w:rPr>
        <w:tab/>
        <w:t>The NWDAF containing MTLF notifies/ response to the NWDAF service consumer with the tuple Analytics ID, one or more tuples of unique ML Model identifier</w:t>
      </w:r>
      <w:ins w:id="10" w:author="vivo" w:date="2023-04-04T11:56:00Z">
        <w:r w:rsidR="00150EB6">
          <w:rPr>
            <w:rFonts w:eastAsia="等线"/>
            <w:lang w:eastAsia="en-GB"/>
          </w:rPr>
          <w:t xml:space="preserve">, </w:t>
        </w:r>
        <w:r w:rsidR="00150EB6">
          <w:rPr>
            <w:rFonts w:eastAsia="等线"/>
            <w:lang w:eastAsia="zh-CN"/>
          </w:rPr>
          <w:t xml:space="preserve">ML model version </w:t>
        </w:r>
      </w:ins>
      <w:ins w:id="11" w:author="vivo" w:date="2023-04-04T15:21:00Z">
        <w:r w:rsidR="001437AF">
          <w:rPr>
            <w:rFonts w:eastAsia="等线"/>
            <w:lang w:eastAsia="zh-CN"/>
          </w:rPr>
          <w:t>number</w:t>
        </w:r>
      </w:ins>
      <w:r w:rsidRPr="00FF487E">
        <w:rPr>
          <w:rFonts w:eastAsia="等线"/>
          <w:lang w:eastAsia="en-GB"/>
        </w:rPr>
        <w:t xml:space="preserve">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6E00845B" w14:textId="24012CA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6.</w:t>
      </w:r>
      <w:r w:rsidRPr="00FF487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FF487E">
        <w:rPr>
          <w:rFonts w:eastAsia="等线"/>
          <w:lang w:eastAsia="en-GB"/>
        </w:rPr>
        <w:t>Nadrf_MLModelManagement_Retrieve</w:t>
      </w:r>
      <w:proofErr w:type="spellEnd"/>
      <w:r w:rsidRPr="00FF487E">
        <w:rPr>
          <w:rFonts w:eastAsia="等线"/>
          <w:lang w:eastAsia="en-GB"/>
        </w:rPr>
        <w:t xml:space="preserve"> Subscribe/Request (Analytics ID(s), Storage Transaction Identifier or one or more tuples of unique ML Model identifier </w:t>
      </w:r>
      <w:ins w:id="12" w:author="vivo" w:date="2023-04-04T12:01:00Z">
        <w:r w:rsidR="004F1859">
          <w:rPr>
            <w:rFonts w:eastAsia="等线"/>
            <w:lang w:eastAsia="en-GB"/>
          </w:rPr>
          <w:t xml:space="preserve">and </w:t>
        </w:r>
        <w:r w:rsidR="004F1859">
          <w:rPr>
            <w:rFonts w:eastAsia="等线"/>
            <w:lang w:eastAsia="zh-CN"/>
          </w:rPr>
          <w:t xml:space="preserve">ML model version </w:t>
        </w:r>
      </w:ins>
      <w:ins w:id="13" w:author="vivo" w:date="2023-04-04T15:21:00Z">
        <w:r w:rsidR="001437AF">
          <w:rPr>
            <w:rFonts w:eastAsia="等线"/>
            <w:lang w:eastAsia="zh-CN"/>
          </w:rPr>
          <w:t>number</w:t>
        </w:r>
      </w:ins>
      <w:ins w:id="14" w:author="vivo" w:date="2023-04-04T12:01:00Z">
        <w:r w:rsidR="004F1859" w:rsidRPr="00FF487E">
          <w:rPr>
            <w:rFonts w:eastAsia="等线"/>
            <w:lang w:eastAsia="en-GB"/>
          </w:rPr>
          <w:t xml:space="preserve"> </w:t>
        </w:r>
      </w:ins>
      <w:r w:rsidRPr="00FF487E">
        <w:rPr>
          <w:rFonts w:eastAsia="等线"/>
          <w:lang w:eastAsia="en-GB"/>
        </w:rPr>
        <w:t>stored in ADRF) service operation to get the ML model stored in ADRF.</w:t>
      </w:r>
    </w:p>
    <w:p w14:paraId="24E27672" w14:textId="68517208"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7.</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notify/ response (address (e.g., URL or FQDN) of Model file stored in ADRF to the NWDAF</w:t>
      </w:r>
      <w:ins w:id="15" w:author="vivo-r01" w:date="2023-04-18T10:51:00Z">
        <w:r w:rsidR="00153F86">
          <w:rPr>
            <w:rFonts w:eastAsia="等线"/>
            <w:lang w:eastAsia="en-GB"/>
          </w:rPr>
          <w:t xml:space="preserve"> </w:t>
        </w:r>
      </w:ins>
      <w:r w:rsidRPr="00FF487E">
        <w:rPr>
          <w:rFonts w:eastAsia="等线"/>
          <w:lang w:eastAsia="en-GB"/>
        </w:rPr>
        <w:t>containing MTLF.</w:t>
      </w:r>
    </w:p>
    <w:p w14:paraId="1EE6AFBC" w14:textId="77777777"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r w:rsidRPr="00FF487E">
        <w:rPr>
          <w:rFonts w:eastAsia="等线"/>
          <w:color w:val="FF0000"/>
          <w:lang w:eastAsia="en-GB"/>
        </w:rPr>
        <w:t>Editor's note:</w:t>
      </w:r>
      <w:r w:rsidRPr="00FF487E">
        <w:rPr>
          <w:rFonts w:eastAsia="等线"/>
          <w:color w:val="FF0000"/>
          <w:lang w:eastAsia="en-GB"/>
        </w:rPr>
        <w:tab/>
        <w:t>Whether the ADRF sends ML model(s) when requested the NF Consumer is FFS.</w:t>
      </w:r>
    </w:p>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16"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16"/>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17"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17"/>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18"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19"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19"/>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20"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21" w:author="vivo" w:date="2023-04-04T12:11:00Z">
        <w:r w:rsidR="00124F04">
          <w:rPr>
            <w:rFonts w:eastAsia="等线"/>
            <w:lang w:eastAsia="en-GB"/>
          </w:rPr>
          <w:t xml:space="preserve"> and</w:t>
        </w:r>
      </w:ins>
      <w:ins w:id="22" w:author="vivo" w:date="2023-04-04T12:09:00Z">
        <w:r w:rsidR="00124F04">
          <w:rPr>
            <w:rFonts w:eastAsia="等线"/>
            <w:lang w:eastAsia="en-GB"/>
          </w:rPr>
          <w:t xml:space="preserve"> </w:t>
        </w:r>
      </w:ins>
      <w:ins w:id="23" w:author="vivo" w:date="2023-04-04T12:11:00Z">
        <w:r w:rsidR="00124F04">
          <w:rPr>
            <w:rFonts w:eastAsia="等线"/>
            <w:lang w:eastAsia="en-GB"/>
          </w:rPr>
          <w:t>S</w:t>
        </w:r>
      </w:ins>
      <w:ins w:id="24" w:author="vivo" w:date="2023-04-04T12:10:00Z">
        <w:r w:rsidR="00124F04">
          <w:rPr>
            <w:rFonts w:eastAsia="等线"/>
            <w:lang w:eastAsia="en-GB"/>
          </w:rPr>
          <w:t xml:space="preserve">torage size </w:t>
        </w:r>
      </w:ins>
      <w:ins w:id="25" w:author="vivo" w:date="2023-04-04T12:11:00Z">
        <w:r w:rsidR="00124F04">
          <w:rPr>
            <w:rFonts w:eastAsia="等线"/>
            <w:lang w:eastAsia="en-GB"/>
          </w:rPr>
          <w:t>r</w:t>
        </w:r>
      </w:ins>
      <w:ins w:id="26" w:author="vivo" w:date="2023-04-04T12:12:00Z">
        <w:r w:rsidR="00124F04">
          <w:rPr>
            <w:rFonts w:eastAsia="等线"/>
            <w:lang w:eastAsia="en-GB"/>
          </w:rPr>
          <w:t xml:space="preserve">equired </w:t>
        </w:r>
      </w:ins>
      <w:ins w:id="27"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3375894D"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w:t>
      </w:r>
      <w:ins w:id="28" w:author="vivo" w:date="2023-04-04T12:07:00Z">
        <w:r w:rsidR="00124F04">
          <w:rPr>
            <w:rFonts w:eastAsia="等线"/>
            <w:lang w:eastAsia="en-GB"/>
          </w:rPr>
          <w:t xml:space="preserve">, ML model version </w:t>
        </w:r>
      </w:ins>
      <w:ins w:id="29" w:author="vivo" w:date="2023-04-04T15:21:00Z">
        <w:r w:rsidR="001437AF">
          <w:rPr>
            <w:rFonts w:eastAsia="等线"/>
            <w:lang w:eastAsia="zh-CN"/>
          </w:rPr>
          <w:t>number</w:t>
        </w:r>
      </w:ins>
      <w:ins w:id="30" w:author="vivo" w:date="2023-04-04T12:11:00Z">
        <w:r w:rsidR="00124F04">
          <w:rPr>
            <w:rFonts w:eastAsia="等线"/>
            <w:lang w:eastAsia="en-GB"/>
          </w:rPr>
          <w:t>,</w:t>
        </w:r>
      </w:ins>
      <w:r w:rsidRPr="004F1859">
        <w:rPr>
          <w:rFonts w:eastAsia="等线"/>
          <w:lang w:eastAsia="en-GB"/>
        </w:rPr>
        <w:t xml:space="preserve"> </w:t>
      </w:r>
      <w:del w:id="31" w:author="vivo" w:date="2023-04-04T12:11:00Z">
        <w:r w:rsidRPr="004F1859" w:rsidDel="00124F04">
          <w:rPr>
            <w:rFonts w:eastAsia="等线"/>
            <w:lang w:eastAsia="en-GB"/>
          </w:rPr>
          <w:delText xml:space="preserve">and </w:delText>
        </w:r>
      </w:del>
      <w:r w:rsidRPr="004F1859">
        <w:rPr>
          <w:rFonts w:eastAsia="等线"/>
          <w:lang w:eastAsia="en-GB"/>
        </w:rPr>
        <w:t>address (e.g. URL or FQDN) of Model file stored in NWDAF containing MTLF</w:t>
      </w:r>
      <w:ins w:id="32" w:author="vivo" w:date="2023-04-04T12:11:00Z">
        <w:r w:rsidR="00124F04">
          <w:rPr>
            <w:rFonts w:eastAsia="等线"/>
            <w:lang w:eastAsia="en-GB"/>
          </w:rPr>
          <w:t xml:space="preserve"> and </w:t>
        </w:r>
      </w:ins>
      <w:ins w:id="33" w:author="vivo" w:date="2023-04-04T12:12:00Z">
        <w:r w:rsidR="00124F04">
          <w:rPr>
            <w:rFonts w:eastAsia="等线"/>
            <w:lang w:eastAsia="en-GB"/>
          </w:rPr>
          <w:t>S</w:t>
        </w:r>
      </w:ins>
      <w:ins w:id="34" w:author="vivo" w:date="2023-04-04T12:11:00Z">
        <w:r w:rsidR="00124F04">
          <w:rPr>
            <w:rFonts w:eastAsia="等线"/>
            <w:lang w:eastAsia="en-GB"/>
          </w:rPr>
          <w:t>torage size</w:t>
        </w:r>
      </w:ins>
      <w:ins w:id="35" w:author="vivo" w:date="2023-04-04T12:12:00Z">
        <w:r w:rsidR="00124F04">
          <w:rPr>
            <w:rFonts w:eastAsia="等线"/>
            <w:lang w:eastAsia="en-GB"/>
          </w:rPr>
          <w:t xml:space="preserve"> required</w:t>
        </w:r>
      </w:ins>
      <w:ins w:id="36" w:author="vivo" w:date="2023-04-04T12:11:00Z">
        <w:r w:rsidR="00124F04">
          <w:rPr>
            <w:rFonts w:eastAsia="等线"/>
            <w:lang w:eastAsia="en-GB"/>
          </w:rPr>
          <w:t xml:space="preserve"> for 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bookmarkStart w:id="37" w:name="_GoBack"/>
      <w:bookmarkEnd w:id="37"/>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32086708"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w:t>
      </w:r>
      <w:ins w:id="38" w:author="vivo" w:date="2023-04-04T12:12:00Z">
        <w:r w:rsidR="00124F04" w:rsidRPr="00305A6C">
          <w:rPr>
            <w:rFonts w:eastAsia="等线"/>
            <w:lang w:eastAsia="en-GB"/>
          </w:rPr>
          <w:t xml:space="preserve">, ML model version </w:t>
        </w:r>
      </w:ins>
      <w:ins w:id="39" w:author="vivo" w:date="2023-04-04T15:21:00Z">
        <w:r w:rsidR="001437AF" w:rsidRPr="00305A6C">
          <w:rPr>
            <w:rFonts w:eastAsia="等线"/>
            <w:lang w:eastAsia="zh-CN"/>
          </w:rPr>
          <w:t>number</w:t>
        </w:r>
      </w:ins>
      <w:r w:rsidRPr="004F1859">
        <w:rPr>
          <w:rFonts w:eastAsia="等线"/>
          <w:lang w:eastAsia="en-GB"/>
        </w:rPr>
        <w:t xml:space="preserve">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4661F871" w14:textId="77777777" w:rsidR="00124F04" w:rsidRPr="00FF487E" w:rsidRDefault="00124F04" w:rsidP="00124F04">
      <w:pPr>
        <w:pStyle w:val="B1"/>
        <w:ind w:leftChars="342" w:left="968"/>
        <w:rPr>
          <w:lang w:eastAsia="ko-KR"/>
        </w:rPr>
      </w:pPr>
    </w:p>
    <w:p w14:paraId="3784EF47" w14:textId="77777777" w:rsidR="00124F04" w:rsidRPr="00F1795B"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19AC1D7"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0" w:name="_Toc131158629"/>
      <w:r w:rsidRPr="004F1859">
        <w:rPr>
          <w:rFonts w:ascii="Arial" w:eastAsia="等线" w:hAnsi="Arial"/>
          <w:sz w:val="28"/>
          <w:lang w:eastAsia="ja-JP"/>
        </w:rPr>
        <w:t>10.3.3</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Nadrf_MLModelManagement_Delete</w:t>
      </w:r>
      <w:proofErr w:type="spellEnd"/>
      <w:r w:rsidRPr="004F1859">
        <w:rPr>
          <w:rFonts w:ascii="Arial" w:eastAsia="等线" w:hAnsi="Arial"/>
          <w:sz w:val="28"/>
          <w:lang w:eastAsia="ja-JP"/>
        </w:rPr>
        <w:t xml:space="preserve"> service operation</w:t>
      </w:r>
      <w:bookmarkEnd w:id="40"/>
    </w:p>
    <w:p w14:paraId="490B16E4"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Nadrf_MLModelManagement_Delete</w:t>
      </w:r>
      <w:proofErr w:type="spellEnd"/>
    </w:p>
    <w:p w14:paraId="497A1519" w14:textId="7777777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This service operation instructs the ADRF to delete stored ML model file(s) or ML model address(es).</w:t>
      </w:r>
    </w:p>
    <w:p w14:paraId="6B884BFA"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When multiple ML models is not supported:</w:t>
      </w:r>
    </w:p>
    <w:p w14:paraId="66D7A53D"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Storage Transaction Identifier; or</w:t>
      </w:r>
    </w:p>
    <w:p w14:paraId="79EAF2E4"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w:t>
      </w:r>
    </w:p>
    <w:p w14:paraId="45751DF2" w14:textId="77777777" w:rsidR="004F1859" w:rsidRPr="004F1859" w:rsidRDefault="004F1859" w:rsidP="004F1859">
      <w:pPr>
        <w:rPr>
          <w:rFonts w:eastAsia="等线"/>
          <w:lang w:eastAsia="ja-JP"/>
        </w:rPr>
      </w:pPr>
      <w:r w:rsidRPr="004F1859">
        <w:rPr>
          <w:rFonts w:eastAsia="等线"/>
          <w:lang w:eastAsia="ja-JP"/>
        </w:rPr>
        <w:t>When multiple ML models is supported:</w:t>
      </w:r>
    </w:p>
    <w:p w14:paraId="390AB657" w14:textId="4A4B1BE4"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w:t>
      </w:r>
      <w:ins w:id="41" w:author="vivo" w:date="2023-04-04T12:13:00Z">
        <w:r w:rsidR="00124F04">
          <w:rPr>
            <w:rFonts w:eastAsia="等线"/>
            <w:lang w:eastAsia="en-GB"/>
          </w:rPr>
          <w:t>,</w:t>
        </w:r>
        <w:r w:rsidR="00124F04" w:rsidRPr="00124F04">
          <w:rPr>
            <w:rFonts w:eastAsia="等线"/>
            <w:lang w:eastAsia="en-GB"/>
          </w:rPr>
          <w:t xml:space="preserve"> </w:t>
        </w:r>
        <w:r w:rsidR="00124F04">
          <w:rPr>
            <w:rFonts w:eastAsia="等线"/>
            <w:lang w:eastAsia="en-GB"/>
          </w:rPr>
          <w:t xml:space="preserve">ML model version </w:t>
        </w:r>
      </w:ins>
      <w:ins w:id="42" w:author="vivo" w:date="2023-04-04T15:22:00Z">
        <w:r w:rsidR="001437AF">
          <w:rPr>
            <w:rFonts w:eastAsia="等线"/>
            <w:lang w:eastAsia="zh-CN"/>
          </w:rPr>
          <w:t>number</w:t>
        </w:r>
      </w:ins>
      <w:r w:rsidRPr="004F1859">
        <w:rPr>
          <w:rFonts w:eastAsia="等线"/>
          <w:lang w:eastAsia="en-GB"/>
        </w:rPr>
        <w:t xml:space="preserve"> and address (e.g. URL or FQDN) of Model file stored in ADRF.</w:t>
      </w:r>
    </w:p>
    <w:p w14:paraId="6B01F0E2"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None.</w:t>
      </w:r>
    </w:p>
    <w:p w14:paraId="448300AB"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Operation execution result indication.</w:t>
      </w:r>
    </w:p>
    <w:p w14:paraId="70BD6F9E" w14:textId="01DC43AC"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None.</w:t>
      </w:r>
    </w:p>
    <w:p w14:paraId="67A71E49" w14:textId="77777777" w:rsidR="00124F04" w:rsidRPr="00FF487E" w:rsidRDefault="00124F04" w:rsidP="00124F04">
      <w:pPr>
        <w:pStyle w:val="B1"/>
        <w:ind w:leftChars="342" w:left="968"/>
        <w:rPr>
          <w:lang w:eastAsia="ko-KR"/>
        </w:rPr>
      </w:pPr>
    </w:p>
    <w:p w14:paraId="1141C27F" w14:textId="77777777" w:rsidR="00124F04" w:rsidRPr="00F1795B"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E6FF5E3"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3" w:name="_Toc131158630"/>
      <w:r w:rsidRPr="004F1859">
        <w:rPr>
          <w:rFonts w:ascii="Arial" w:eastAsia="等线" w:hAnsi="Arial"/>
          <w:sz w:val="28"/>
          <w:lang w:eastAsia="ja-JP"/>
        </w:rPr>
        <w:t>10.3.4</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Nadrf_MLModelManagement_Retrieval</w:t>
      </w:r>
      <w:proofErr w:type="spellEnd"/>
      <w:r w:rsidRPr="004F1859">
        <w:rPr>
          <w:rFonts w:ascii="Arial" w:eastAsia="等线" w:hAnsi="Arial"/>
          <w:sz w:val="28"/>
          <w:lang w:eastAsia="ja-JP"/>
        </w:rPr>
        <w:t xml:space="preserve"> Request service operation</w:t>
      </w:r>
      <w:bookmarkEnd w:id="43"/>
    </w:p>
    <w:p w14:paraId="1838D81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Nadrf_MLModelManagement_Retrieval</w:t>
      </w:r>
      <w:proofErr w:type="spellEnd"/>
      <w:r w:rsidRPr="004F1859">
        <w:rPr>
          <w:rFonts w:eastAsia="等线"/>
          <w:lang w:eastAsia="ja-JP"/>
        </w:rPr>
        <w:t xml:space="preserve"> Request</w:t>
      </w:r>
    </w:p>
    <w:p w14:paraId="57C7916C" w14:textId="7777777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get the ML model(s) stored in ADRF.</w:t>
      </w:r>
    </w:p>
    <w:p w14:paraId="1E22C19D" w14:textId="77777777" w:rsidR="004F1859" w:rsidRPr="004F1859" w:rsidRDefault="004F1859" w:rsidP="004F1859">
      <w:pPr>
        <w:rPr>
          <w:rFonts w:eastAsia="等线"/>
          <w:b/>
          <w:bCs/>
          <w:lang w:eastAsia="ja-JP"/>
        </w:rPr>
      </w:pPr>
      <w:r w:rsidRPr="004F1859">
        <w:rPr>
          <w:rFonts w:eastAsia="等线"/>
          <w:b/>
          <w:bCs/>
          <w:lang w:eastAsia="ja-JP"/>
        </w:rPr>
        <w:t>Inputs, Required:</w:t>
      </w:r>
    </w:p>
    <w:p w14:paraId="366A74A9"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Analytics ID(s);</w:t>
      </w:r>
    </w:p>
    <w:p w14:paraId="2D0A3BF5"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Storage Transaction Identifier; or</w:t>
      </w:r>
    </w:p>
    <w:p w14:paraId="7CAAE132" w14:textId="4B9BDB66"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 xml:space="preserve">one or more tuples of unique ML Model identifier </w:t>
      </w:r>
      <w:ins w:id="44" w:author="vivo" w:date="2023-04-04T12:14:00Z">
        <w:r w:rsidR="00124F04">
          <w:rPr>
            <w:rFonts w:eastAsia="等线"/>
            <w:lang w:eastAsia="en-GB"/>
          </w:rPr>
          <w:t xml:space="preserve">and ML model version </w:t>
        </w:r>
      </w:ins>
      <w:ins w:id="45" w:author="vivo" w:date="2023-04-04T15:22:00Z">
        <w:r w:rsidR="001437AF">
          <w:rPr>
            <w:rFonts w:eastAsia="等线"/>
            <w:lang w:eastAsia="zh-CN"/>
          </w:rPr>
          <w:t>number</w:t>
        </w:r>
      </w:ins>
      <w:ins w:id="46" w:author="vivo" w:date="2023-04-04T12:14:00Z">
        <w:r w:rsidR="00124F04" w:rsidRPr="004F1859">
          <w:rPr>
            <w:rFonts w:eastAsia="等线"/>
            <w:lang w:eastAsia="en-GB"/>
          </w:rPr>
          <w:t xml:space="preserve"> </w:t>
        </w:r>
      </w:ins>
      <w:r w:rsidRPr="004F1859">
        <w:rPr>
          <w:rFonts w:eastAsia="等线"/>
          <w:lang w:eastAsia="en-GB"/>
        </w:rPr>
        <w:t>stored in ADRF.</w:t>
      </w:r>
    </w:p>
    <w:p w14:paraId="428E2809"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None.</w:t>
      </w:r>
    </w:p>
    <w:p w14:paraId="62A2B842" w14:textId="77777777" w:rsidR="004F1859" w:rsidRPr="004F1859" w:rsidRDefault="004F1859" w:rsidP="004F1859">
      <w:pPr>
        <w:rPr>
          <w:rFonts w:eastAsia="等线"/>
          <w:b/>
          <w:bCs/>
          <w:lang w:eastAsia="ja-JP"/>
        </w:rPr>
      </w:pPr>
      <w:r w:rsidRPr="004F1859">
        <w:rPr>
          <w:rFonts w:eastAsia="等线"/>
          <w:b/>
          <w:bCs/>
          <w:lang w:eastAsia="ja-JP"/>
        </w:rPr>
        <w:t>Outputs Required:</w:t>
      </w:r>
    </w:p>
    <w:p w14:paraId="1783B7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w:t>
      </w:r>
    </w:p>
    <w:p w14:paraId="332D6A04" w14:textId="77777777" w:rsidR="004F1859" w:rsidRP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Validity Period.</w:t>
      </w:r>
    </w:p>
    <w:p w14:paraId="37F726BD" w14:textId="77777777" w:rsidR="00FF487E" w:rsidRPr="00FF487E" w:rsidRDefault="00FF487E"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7AC18" w14:textId="77777777" w:rsidR="005B171B" w:rsidRDefault="005B171B">
      <w:pPr>
        <w:spacing w:after="0"/>
      </w:pPr>
      <w:r>
        <w:separator/>
      </w:r>
    </w:p>
  </w:endnote>
  <w:endnote w:type="continuationSeparator" w:id="0">
    <w:p w14:paraId="68C3B9D0" w14:textId="77777777" w:rsidR="005B171B" w:rsidRDefault="005B1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D4BE2" w14:textId="77777777" w:rsidR="005B171B" w:rsidRDefault="005B171B">
      <w:pPr>
        <w:spacing w:after="0"/>
      </w:pPr>
      <w:r>
        <w:separator/>
      </w:r>
    </w:p>
  </w:footnote>
  <w:footnote w:type="continuationSeparator" w:id="0">
    <w:p w14:paraId="73A9E56C" w14:textId="77777777" w:rsidR="005B171B" w:rsidRDefault="005B17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189A"/>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F1859"/>
    <w:rsid w:val="00505C83"/>
    <w:rsid w:val="00531193"/>
    <w:rsid w:val="00542B0B"/>
    <w:rsid w:val="00547991"/>
    <w:rsid w:val="005527E2"/>
    <w:rsid w:val="00580605"/>
    <w:rsid w:val="00582D87"/>
    <w:rsid w:val="005851DD"/>
    <w:rsid w:val="00587867"/>
    <w:rsid w:val="00593915"/>
    <w:rsid w:val="0059604E"/>
    <w:rsid w:val="005A6169"/>
    <w:rsid w:val="005B171B"/>
    <w:rsid w:val="005C089D"/>
    <w:rsid w:val="005C397D"/>
    <w:rsid w:val="005D13E3"/>
    <w:rsid w:val="005E36AE"/>
    <w:rsid w:val="005F06D6"/>
    <w:rsid w:val="006672F7"/>
    <w:rsid w:val="00670489"/>
    <w:rsid w:val="006762EE"/>
    <w:rsid w:val="00677371"/>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80316"/>
    <w:rsid w:val="0088779F"/>
    <w:rsid w:val="008A062C"/>
    <w:rsid w:val="008A4674"/>
    <w:rsid w:val="008E39CF"/>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F36A8"/>
    <w:rsid w:val="00A0129F"/>
    <w:rsid w:val="00A0359D"/>
    <w:rsid w:val="00A04808"/>
    <w:rsid w:val="00A1064F"/>
    <w:rsid w:val="00A308D7"/>
    <w:rsid w:val="00A373F6"/>
    <w:rsid w:val="00A42AAD"/>
    <w:rsid w:val="00A6649E"/>
    <w:rsid w:val="00A96E5E"/>
    <w:rsid w:val="00AC66A6"/>
    <w:rsid w:val="00AD56CF"/>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30D3E"/>
    <w:rsid w:val="00C34421"/>
    <w:rsid w:val="00C46C25"/>
    <w:rsid w:val="00C564AE"/>
    <w:rsid w:val="00C66060"/>
    <w:rsid w:val="00C9417B"/>
    <w:rsid w:val="00CC1A85"/>
    <w:rsid w:val="00CF1276"/>
    <w:rsid w:val="00CF1ACF"/>
    <w:rsid w:val="00CF28D4"/>
    <w:rsid w:val="00CF3C32"/>
    <w:rsid w:val="00D02C71"/>
    <w:rsid w:val="00D26FF8"/>
    <w:rsid w:val="00D2741A"/>
    <w:rsid w:val="00D320FB"/>
    <w:rsid w:val="00D53C2D"/>
    <w:rsid w:val="00D73A0F"/>
    <w:rsid w:val="00D85340"/>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E524-2230-4CB5-BD91-4C35D738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Elbonia, April 17 – 21, 2023		(revision of S2-230xxxx)</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Next change * * * *</vt:lpstr>
      <vt:lpstr>        10.3.3	Nadrf_MLModelManagement_Delete service operation</vt:lpstr>
      <vt:lpstr>* * * * Next change * * * *</vt:lpstr>
      <vt:lpstr>        10.3.4	Nadrf_MLModelManagement_Retrieval Request service operation</vt:lpstr>
      <vt:lpstr>* * * * End of changes * * * *</vt:lpstr>
    </vt:vector>
  </TitlesOfParts>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vivo-r01</cp:lastModifiedBy>
  <cp:revision>2</cp:revision>
  <dcterms:created xsi:type="dcterms:W3CDTF">2023-04-18T02:56:00Z</dcterms:created>
  <dcterms:modified xsi:type="dcterms:W3CDTF">2023-04-18T02:56:00Z</dcterms:modified>
</cp:coreProperties>
</file>